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117B44F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E51649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6E4664">
        <w:rPr>
          <w:rFonts w:ascii="Arial" w:hAnsi="Arial" w:cs="Arial"/>
          <w:b/>
          <w:bCs/>
          <w:sz w:val="28"/>
          <w:szCs w:val="24"/>
        </w:rPr>
        <w:t>S2-230</w:t>
      </w:r>
      <w:r w:rsidR="00CD0E48">
        <w:rPr>
          <w:rFonts w:ascii="Arial" w:hAnsi="Arial" w:cs="Arial"/>
          <w:b/>
          <w:bCs/>
          <w:sz w:val="28"/>
          <w:szCs w:val="24"/>
        </w:rPr>
        <w:t>7646</w:t>
      </w:r>
    </w:p>
    <w:p w14:paraId="358B5791" w14:textId="4111EE08" w:rsidR="00463675" w:rsidRPr="000F4E43" w:rsidRDefault="00E5164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</w:t>
      </w:r>
      <w:r w:rsidRPr="00E51649">
        <w:rPr>
          <w:rFonts w:ascii="Arial" w:hAnsi="Arial" w:cs="Arial"/>
          <w:b/>
          <w:bCs/>
          <w:sz w:val="24"/>
          <w:szCs w:val="24"/>
        </w:rPr>
        <w:t xml:space="preserve"> Germany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E51649">
        <w:rPr>
          <w:rFonts w:ascii="Arial" w:hAnsi="Arial" w:cs="Arial"/>
          <w:b/>
          <w:bCs/>
          <w:sz w:val="24"/>
          <w:szCs w:val="24"/>
        </w:rPr>
        <w:t>May 22 – 26,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</w:t>
      </w:r>
      <w:r w:rsidR="00CD0E48">
        <w:rPr>
          <w:rFonts w:ascii="Arial" w:hAnsi="Arial" w:cs="Arial"/>
          <w:b/>
          <w:bCs/>
          <w:color w:val="0000FF"/>
        </w:rPr>
        <w:t>6388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76B91C93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E51649">
        <w:rPr>
          <w:color w:val="000000"/>
        </w:rPr>
        <w:t xml:space="preserve">Reply </w:t>
      </w:r>
      <w:r w:rsidR="00E51649">
        <w:rPr>
          <w:lang w:eastAsia="zh-CN"/>
        </w:rPr>
        <w:t xml:space="preserve">LS to SA2 on </w:t>
      </w:r>
      <w:r w:rsidR="00E51649">
        <w:rPr>
          <w:rFonts w:hint="eastAsia"/>
          <w:lang w:eastAsia="zh-CN"/>
        </w:rPr>
        <w:t>authorization</w:t>
      </w:r>
      <w:r w:rsidR="00E51649">
        <w:rPr>
          <w:lang w:eastAsia="zh-CN"/>
        </w:rPr>
        <w:t xml:space="preserve"> for multi-path</w:t>
      </w:r>
      <w:r w:rsidR="00E51649">
        <w:rPr>
          <w:lang w:val="en-US" w:eastAsia="zh-CN"/>
        </w:rPr>
        <w:t xml:space="preserve"> Scenario</w:t>
      </w:r>
      <w:r w:rsidR="00E51649">
        <w:rPr>
          <w:lang w:eastAsia="zh-CN"/>
        </w:rPr>
        <w:t xml:space="preserve"> 2</w:t>
      </w:r>
    </w:p>
    <w:p w14:paraId="0395BF96" w14:textId="1E7E84BF" w:rsidR="00D77854" w:rsidRPr="00D77854" w:rsidRDefault="00463675" w:rsidP="00D77854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D77854">
        <w:rPr>
          <w:lang w:eastAsia="zh-CN"/>
        </w:rPr>
        <w:t xml:space="preserve">LS to SA2 on </w:t>
      </w:r>
      <w:r w:rsidR="00D77854">
        <w:rPr>
          <w:rFonts w:hint="eastAsia"/>
          <w:lang w:eastAsia="zh-CN"/>
        </w:rPr>
        <w:t>authorization</w:t>
      </w:r>
      <w:r w:rsidR="00D77854">
        <w:rPr>
          <w:lang w:eastAsia="zh-CN"/>
        </w:rPr>
        <w:t xml:space="preserve"> for multi-path</w:t>
      </w:r>
      <w:r w:rsidR="00D77854">
        <w:rPr>
          <w:lang w:val="en-US" w:eastAsia="zh-CN"/>
        </w:rPr>
        <w:t xml:space="preserve"> Scenario</w:t>
      </w:r>
      <w:r w:rsidR="00D77854">
        <w:rPr>
          <w:lang w:eastAsia="zh-CN"/>
        </w:rPr>
        <w:t xml:space="preserve"> 2 (S2-230</w:t>
      </w:r>
      <w:r w:rsidR="003D5776">
        <w:rPr>
          <w:lang w:eastAsia="zh-CN"/>
        </w:rPr>
        <w:t>6321</w:t>
      </w:r>
      <w:r w:rsidR="00D77854">
        <w:rPr>
          <w:lang w:eastAsia="zh-CN"/>
        </w:rPr>
        <w:t>/</w:t>
      </w:r>
      <w:r w:rsidR="00D77854" w:rsidRPr="00D77854">
        <w:rPr>
          <w:color w:val="000000"/>
        </w:rPr>
        <w:t>R2-2304506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48236D88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D77854">
        <w:t>NR_SL_relay_enh, 5G_ProSe_Ph2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8A730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RAN2</w:t>
      </w:r>
    </w:p>
    <w:p w14:paraId="0F185EB5" w14:textId="2C379AB1" w:rsidR="00463675" w:rsidRDefault="00463675" w:rsidP="001A6D42">
      <w:pPr>
        <w:pStyle w:val="Source"/>
        <w:rPr>
          <w:bCs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D77854">
        <w:rPr>
          <w:bCs/>
        </w:rPr>
        <w:t>RAN3</w:t>
      </w:r>
    </w:p>
    <w:p w14:paraId="274CB1FA" w14:textId="77777777" w:rsidR="00442A86" w:rsidRPr="00FB0D38" w:rsidRDefault="00442A86" w:rsidP="001A6D42">
      <w:pPr>
        <w:pStyle w:val="Source"/>
        <w:rPr>
          <w:bCs/>
          <w:lang w:val="fr-F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6C3648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RAN2</w:t>
      </w:r>
      <w:r w:rsidRPr="0033735E">
        <w:rPr>
          <w:rFonts w:ascii="Arial" w:eastAsia="Malgun Gothic" w:hAnsi="Arial" w:cs="Arial"/>
          <w:lang w:eastAsia="ko-KR"/>
        </w:rPr>
        <w:t xml:space="preserve"> regarding the LS </w:t>
      </w:r>
      <w:r w:rsidRPr="00851A87">
        <w:rPr>
          <w:rFonts w:ascii="Arial" w:eastAsia="Malgun Gothic" w:hAnsi="Arial" w:cs="Arial"/>
          <w:lang w:eastAsia="ko-KR"/>
        </w:rPr>
        <w:t>on authorization for multi-path Scenario 2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3145259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554E2F8" w14:textId="6D866F3D" w:rsidR="002D0F01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A2 discussed the following question asked by RAN2.</w:t>
      </w:r>
    </w:p>
    <w:p w14:paraId="3A87EB4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851A87" w14:paraId="793E80E7" w14:textId="77777777" w:rsidTr="00851A87">
        <w:tc>
          <w:tcPr>
            <w:tcW w:w="9208" w:type="dxa"/>
          </w:tcPr>
          <w:p w14:paraId="51F74D0B" w14:textId="77777777" w:rsidR="00851A87" w:rsidRPr="0020346C" w:rsidRDefault="00851A87" w:rsidP="00851A87">
            <w:pPr>
              <w:spacing w:beforeLines="50" w:before="120"/>
              <w:jc w:val="both"/>
              <w:rPr>
                <w:rFonts w:ascii="Arial" w:eastAsia="Calibri" w:hAnsi="Arial" w:cs="Arial"/>
              </w:rPr>
            </w:pPr>
            <w:r w:rsidRPr="0020346C">
              <w:rPr>
                <w:rFonts w:ascii="Arial" w:eastAsia="Calibri" w:hAnsi="Arial" w:cs="Arial"/>
              </w:rPr>
              <w:t xml:space="preserve">RAN2 would like to check with SA2 whether multi-path transmission authorization and subscription function </w:t>
            </w:r>
            <w:r>
              <w:rPr>
                <w:rFonts w:ascii="Arial" w:eastAsia="Calibri" w:hAnsi="Arial" w:cs="Arial"/>
              </w:rPr>
              <w:t xml:space="preserve">is required </w:t>
            </w:r>
            <w:r w:rsidRPr="0020346C">
              <w:rPr>
                <w:rFonts w:ascii="Arial" w:eastAsia="Calibri" w:hAnsi="Arial" w:cs="Arial"/>
              </w:rPr>
              <w:t>in Scenario 2</w:t>
            </w:r>
            <w:r>
              <w:rPr>
                <w:rFonts w:ascii="Arial" w:eastAsia="Calibri" w:hAnsi="Arial" w:cs="Arial"/>
              </w:rPr>
              <w:t xml:space="preserve"> in the following cases:</w:t>
            </w:r>
          </w:p>
          <w:p w14:paraId="175384C0" w14:textId="77777777" w:rsidR="00851A87" w:rsidRPr="0020346C" w:rsidRDefault="00851A87" w:rsidP="00851A87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</w:pPr>
            <w:r w:rsidRPr="0020346C">
              <w:rPr>
                <w:rFonts w:ascii="Arial" w:hAnsi="Arial" w:cs="Arial"/>
                <w:bCs/>
                <w:sz w:val="20"/>
                <w:szCs w:val="20"/>
              </w:rPr>
              <w:t xml:space="preserve">multi-path transmission authorization function for a UE acting as the remote 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UE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in scenario 2</w:t>
            </w:r>
          </w:p>
          <w:p w14:paraId="7A1886D9" w14:textId="77777777" w:rsidR="00851A87" w:rsidRPr="0020346C" w:rsidRDefault="00851A87" w:rsidP="00851A87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</w:pPr>
            <w:r w:rsidRPr="0020346C">
              <w:rPr>
                <w:rFonts w:ascii="Arial" w:hAnsi="Arial" w:cs="Arial"/>
                <w:bCs/>
                <w:sz w:val="20"/>
                <w:szCs w:val="20"/>
              </w:rPr>
              <w:t>multi-path transmission subscription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  <w:r w:rsidRPr="0020346C">
              <w:rPr>
                <w:rFonts w:ascii="Arial" w:hAnsi="Arial" w:cs="Arial"/>
                <w:bCs/>
                <w:sz w:val="20"/>
                <w:szCs w:val="20"/>
              </w:rPr>
              <w:t xml:space="preserve">function for a UE acting as the remote 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UE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in scenario 2</w:t>
            </w:r>
          </w:p>
          <w:p w14:paraId="07B32D66" w14:textId="77777777" w:rsidR="00851A87" w:rsidRPr="00851A87" w:rsidRDefault="00851A87" w:rsidP="003955D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val="en-US" w:eastAsia="ko-KR"/>
              </w:rPr>
            </w:pPr>
            <w:r w:rsidRPr="00851A87">
              <w:rPr>
                <w:rFonts w:ascii="Arial" w:hAnsi="Arial" w:cs="Arial"/>
                <w:bCs/>
                <w:sz w:val="20"/>
                <w:szCs w:val="20"/>
              </w:rPr>
              <w:t xml:space="preserve">authorization function for a UE acting as the </w:t>
            </w:r>
            <w:r w:rsidRPr="00851A87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relay UE in scenario 2</w:t>
            </w:r>
          </w:p>
          <w:p w14:paraId="3474A083" w14:textId="5FCCAF3C" w:rsidR="00851A87" w:rsidRDefault="00851A87" w:rsidP="00851A87">
            <w:pPr>
              <w:pStyle w:val="ListParagraph"/>
              <w:numPr>
                <w:ilvl w:val="0"/>
                <w:numId w:val="17"/>
              </w:numPr>
              <w:rPr>
                <w:rFonts w:ascii="Arial" w:eastAsia="Malgun Gothic" w:hAnsi="Arial" w:cs="Arial"/>
                <w:lang w:val="en-US" w:eastAsia="ko-KR"/>
              </w:rPr>
            </w:pPr>
            <w:r w:rsidRPr="00851A87">
              <w:rPr>
                <w:rFonts w:ascii="Arial" w:hAnsi="Arial" w:cs="Arial"/>
                <w:bCs/>
                <w:sz w:val="20"/>
                <w:szCs w:val="20"/>
              </w:rPr>
              <w:t xml:space="preserve">subscription function for a UE acting as the </w:t>
            </w:r>
            <w:r w:rsidRPr="00851A87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relay UE in scenario 2</w:t>
            </w:r>
          </w:p>
        </w:tc>
      </w:tr>
    </w:tbl>
    <w:p w14:paraId="0B58F1F6" w14:textId="730F521A" w:rsidR="00851A87" w:rsidDel="00B536CA" w:rsidRDefault="00851A87" w:rsidP="0033735E">
      <w:pPr>
        <w:pStyle w:val="Header"/>
        <w:tabs>
          <w:tab w:val="clear" w:pos="4153"/>
          <w:tab w:val="clear" w:pos="8306"/>
        </w:tabs>
        <w:rPr>
          <w:del w:id="0" w:author="LaeYoung (LG Electronics)" w:date="2023-05-23T16:23:00Z"/>
          <w:rFonts w:ascii="Arial" w:eastAsia="Malgun Gothic" w:hAnsi="Arial" w:cs="Arial"/>
          <w:lang w:val="en-US" w:eastAsia="ko-KR"/>
        </w:rPr>
      </w:pPr>
    </w:p>
    <w:p w14:paraId="48B6FF1F" w14:textId="74C970F8" w:rsidR="005C376A" w:rsidDel="00B536CA" w:rsidRDefault="00B84933" w:rsidP="0033735E">
      <w:pPr>
        <w:pStyle w:val="Header"/>
        <w:tabs>
          <w:tab w:val="clear" w:pos="4153"/>
          <w:tab w:val="clear" w:pos="8306"/>
        </w:tabs>
        <w:rPr>
          <w:del w:id="1" w:author="LaeYoung (LG Electronics)" w:date="2023-05-23T16:23:00Z"/>
          <w:rFonts w:ascii="Arial" w:eastAsia="Malgun Gothic" w:hAnsi="Arial" w:cs="Arial"/>
          <w:lang w:val="en-US" w:eastAsia="ko-KR"/>
        </w:rPr>
      </w:pPr>
      <w:del w:id="2" w:author="LaeYoung (LG Electronics)" w:date="2023-05-23T16:23:00Z">
        <w:r w:rsidDel="00B536CA">
          <w:rPr>
            <w:rFonts w:ascii="Arial" w:eastAsia="Malgun Gothic" w:hAnsi="Arial" w:cs="Arial" w:hint="eastAsia"/>
            <w:lang w:val="en-US" w:eastAsia="ko-KR"/>
          </w:rPr>
          <w:delText xml:space="preserve">As </w:delText>
        </w:r>
        <w:r w:rsidR="005C376A" w:rsidDel="00B536CA">
          <w:rPr>
            <w:rFonts w:ascii="Arial" w:eastAsia="Malgun Gothic" w:hAnsi="Arial" w:cs="Arial" w:hint="eastAsia"/>
            <w:lang w:val="en-US" w:eastAsia="ko-KR"/>
          </w:rPr>
          <w:delText xml:space="preserve">clause 6.6.1 </w:delText>
        </w:r>
        <w:r w:rsidDel="00B536CA">
          <w:rPr>
            <w:rFonts w:ascii="Arial" w:eastAsia="Malgun Gothic" w:hAnsi="Arial" w:cs="Arial"/>
            <w:lang w:val="en-US" w:eastAsia="ko-KR"/>
          </w:rPr>
          <w:delText xml:space="preserve">of </w:delText>
        </w:r>
        <w:r w:rsidDel="00B536CA">
          <w:rPr>
            <w:rFonts w:ascii="Arial" w:eastAsia="Malgun Gothic" w:hAnsi="Arial" w:cs="Arial" w:hint="eastAsia"/>
            <w:lang w:val="en-US" w:eastAsia="ko-KR"/>
          </w:rPr>
          <w:delText xml:space="preserve">TS 23.304 </w:delText>
        </w:r>
        <w:r w:rsidR="005C376A" w:rsidDel="00B536CA">
          <w:rPr>
            <w:rFonts w:ascii="Arial" w:eastAsia="Malgun Gothic" w:hAnsi="Arial" w:cs="Arial" w:hint="eastAsia"/>
            <w:lang w:val="en-US" w:eastAsia="ko-KR"/>
          </w:rPr>
          <w:delText>describes</w:delText>
        </w:r>
        <w:r w:rsidDel="00B536CA">
          <w:rPr>
            <w:rFonts w:ascii="Arial" w:eastAsia="Malgun Gothic" w:hAnsi="Arial" w:cs="Arial"/>
            <w:lang w:val="en-US" w:eastAsia="ko-KR"/>
          </w:rPr>
          <w:delText xml:space="preserve"> as below,</w:delText>
        </w:r>
        <w:r w:rsidR="005C376A" w:rsidDel="00B536CA">
          <w:rPr>
            <w:rFonts w:ascii="Arial" w:eastAsia="Malgun Gothic" w:hAnsi="Arial" w:cs="Arial" w:hint="eastAsia"/>
            <w:lang w:val="en-US" w:eastAsia="ko-KR"/>
          </w:rPr>
          <w:delText xml:space="preserve"> </w:delText>
        </w:r>
        <w:r w:rsidR="005C376A" w:rsidRPr="005C376A" w:rsidDel="00B536CA">
          <w:rPr>
            <w:rFonts w:ascii="Arial" w:eastAsia="Malgun Gothic" w:hAnsi="Arial" w:cs="Arial"/>
            <w:lang w:val="en-US" w:eastAsia="ko-KR"/>
          </w:rPr>
          <w:delText>Service Authorization</w:delText>
        </w:r>
        <w:r w:rsidR="005C376A" w:rsidDel="00B536CA">
          <w:rPr>
            <w:rFonts w:ascii="Arial" w:eastAsia="Malgun Gothic" w:hAnsi="Arial" w:cs="Arial"/>
            <w:lang w:val="en-US" w:eastAsia="ko-KR"/>
          </w:rPr>
          <w:delText xml:space="preserve"> information provided to NG-RAN </w:delText>
        </w:r>
        <w:r w:rsidR="003304AF" w:rsidDel="00B536CA">
          <w:rPr>
            <w:rFonts w:ascii="Arial" w:eastAsia="Malgun Gothic" w:hAnsi="Arial" w:cs="Arial"/>
            <w:lang w:val="en-US" w:eastAsia="ko-KR"/>
          </w:rPr>
          <w:delText xml:space="preserve">is </w:delText>
        </w:r>
        <w:r w:rsidR="005C376A" w:rsidDel="00B536CA">
          <w:rPr>
            <w:rFonts w:ascii="Arial" w:eastAsia="Malgun Gothic" w:hAnsi="Arial" w:cs="Arial"/>
            <w:lang w:val="en-US" w:eastAsia="ko-KR"/>
          </w:rPr>
          <w:delText xml:space="preserve">to </w:delText>
        </w:r>
        <w:r w:rsidR="005C376A" w:rsidRPr="005C376A" w:rsidDel="00B536CA">
          <w:rPr>
            <w:rFonts w:ascii="Arial" w:eastAsia="Malgun Gothic" w:hAnsi="Arial" w:cs="Arial"/>
            <w:lang w:val="en-US" w:eastAsia="ko-KR"/>
          </w:rPr>
          <w:delText>support PC5 radio resource control in NG-RAN</w:delText>
        </w:r>
        <w:r w:rsidR="005C376A" w:rsidDel="00B536CA">
          <w:rPr>
            <w:rFonts w:ascii="Arial" w:eastAsia="Malgun Gothic" w:hAnsi="Arial" w:cs="Arial"/>
            <w:lang w:val="en-US" w:eastAsia="ko-KR"/>
          </w:rPr>
          <w:delText>.</w:delText>
        </w:r>
      </w:del>
    </w:p>
    <w:p w14:paraId="7D4544F5" w14:textId="6EFFD799" w:rsidR="005C376A" w:rsidDel="00B536CA" w:rsidRDefault="005C376A" w:rsidP="0033735E">
      <w:pPr>
        <w:pStyle w:val="Header"/>
        <w:tabs>
          <w:tab w:val="clear" w:pos="4153"/>
          <w:tab w:val="clear" w:pos="8306"/>
        </w:tabs>
        <w:rPr>
          <w:del w:id="3" w:author="LaeYoung (LG Electronics)" w:date="2023-05-23T16:23:00Z"/>
          <w:rFonts w:ascii="Arial" w:eastAsia="Malgun Gothic" w:hAnsi="Arial" w:cs="Arial"/>
          <w:lang w:val="en-US" w:eastAsia="ko-KR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5C376A" w:rsidDel="00B536CA" w14:paraId="71A72015" w14:textId="5444EB9A" w:rsidTr="005C376A">
        <w:trPr>
          <w:del w:id="4" w:author="LaeYoung (LG Electronics)" w:date="2023-05-23T16:23:00Z"/>
        </w:trPr>
        <w:tc>
          <w:tcPr>
            <w:tcW w:w="9208" w:type="dxa"/>
          </w:tcPr>
          <w:p w14:paraId="29799DF3" w14:textId="57E9E18C" w:rsidR="005C376A" w:rsidRPr="005C376A" w:rsidDel="00B536CA" w:rsidRDefault="005C376A" w:rsidP="005C376A">
            <w:pPr>
              <w:pStyle w:val="Heading2"/>
              <w:outlineLvl w:val="1"/>
              <w:rPr>
                <w:del w:id="5" w:author="LaeYoung (LG Electronics)" w:date="2023-05-23T16:23:00Z"/>
                <w:b w:val="0"/>
                <w:lang w:eastAsia="ko-KR"/>
              </w:rPr>
            </w:pPr>
            <w:bookmarkStart w:id="6" w:name="_Toc131159090"/>
            <w:del w:id="7" w:author="LaeYoung (LG Electronics)" w:date="2023-05-23T16:23:00Z">
              <w:r w:rsidRPr="005C376A" w:rsidDel="00B536CA">
                <w:rPr>
                  <w:b w:val="0"/>
                  <w:lang w:eastAsia="ko-KR"/>
                </w:rPr>
                <w:delText>6.6</w:delText>
              </w:r>
              <w:r w:rsidRPr="005C376A" w:rsidDel="00B536CA">
                <w:rPr>
                  <w:b w:val="0"/>
                  <w:lang w:eastAsia="ko-KR"/>
                </w:rPr>
                <w:tab/>
              </w:r>
              <w:r w:rsidRPr="005C376A" w:rsidDel="00B536CA">
                <w:rPr>
                  <w:b w:val="0"/>
                  <w:lang w:eastAsia="zh-CN"/>
                </w:rPr>
                <w:delText>Procedures for Service Authorization to NG-RAN</w:delText>
              </w:r>
              <w:bookmarkEnd w:id="6"/>
            </w:del>
          </w:p>
          <w:p w14:paraId="39AD2D0C" w14:textId="2970DD78" w:rsidR="005C376A" w:rsidRPr="005C376A" w:rsidDel="00B536CA" w:rsidRDefault="005C376A" w:rsidP="005C376A">
            <w:pPr>
              <w:pStyle w:val="Heading3"/>
              <w:outlineLvl w:val="2"/>
              <w:rPr>
                <w:del w:id="8" w:author="LaeYoung (LG Electronics)" w:date="2023-05-23T16:23:00Z"/>
                <w:rFonts w:ascii="Arial" w:hAnsi="Arial" w:cs="Arial"/>
              </w:rPr>
            </w:pPr>
            <w:bookmarkStart w:id="9" w:name="_Toc19199147"/>
            <w:bookmarkStart w:id="10" w:name="_Toc27821937"/>
            <w:bookmarkStart w:id="11" w:name="_Toc36126292"/>
            <w:bookmarkStart w:id="12" w:name="_Toc45012616"/>
            <w:bookmarkStart w:id="13" w:name="_Toc51754042"/>
            <w:bookmarkStart w:id="14" w:name="_Toc51754176"/>
            <w:bookmarkStart w:id="15" w:name="_Toc51839003"/>
            <w:bookmarkStart w:id="16" w:name="_Toc66692739"/>
            <w:bookmarkStart w:id="17" w:name="_Toc66701921"/>
            <w:bookmarkStart w:id="18" w:name="_Toc69883600"/>
            <w:bookmarkStart w:id="19" w:name="_Toc73625627"/>
            <w:bookmarkStart w:id="20" w:name="_Toc131159091"/>
            <w:del w:id="21" w:author="LaeYoung (LG Electronics)" w:date="2023-05-23T16:23:00Z">
              <w:r w:rsidRPr="005C376A" w:rsidDel="00B536CA">
                <w:rPr>
                  <w:rFonts w:ascii="Arial" w:hAnsi="Arial" w:cs="Arial"/>
                  <w:sz w:val="22"/>
                </w:rPr>
                <w:delText>6.6.1</w:delText>
              </w:r>
              <w:r w:rsidRPr="005C376A" w:rsidDel="00B536CA">
                <w:rPr>
                  <w:rFonts w:ascii="Arial" w:hAnsi="Arial" w:cs="Arial"/>
                  <w:sz w:val="22"/>
                </w:rPr>
                <w:tab/>
                <w:delText>General</w:delText>
              </w:r>
              <w:bookmarkEnd w:id="9"/>
              <w:bookmarkEnd w:id="10"/>
              <w:bookmarkEnd w:id="11"/>
              <w:bookmarkEnd w:id="12"/>
              <w:bookmarkEnd w:id="13"/>
              <w:bookmarkEnd w:id="14"/>
              <w:bookmarkEnd w:id="15"/>
              <w:bookmarkEnd w:id="16"/>
              <w:bookmarkEnd w:id="17"/>
              <w:bookmarkEnd w:id="18"/>
              <w:bookmarkEnd w:id="19"/>
              <w:bookmarkEnd w:id="20"/>
            </w:del>
          </w:p>
          <w:p w14:paraId="2598CAC1" w14:textId="38DEBEA7" w:rsidR="005C376A" w:rsidDel="00B536CA" w:rsidRDefault="005C376A" w:rsidP="004B0105">
            <w:pPr>
              <w:pStyle w:val="Header"/>
              <w:tabs>
                <w:tab w:val="clear" w:pos="4153"/>
                <w:tab w:val="clear" w:pos="8306"/>
              </w:tabs>
              <w:rPr>
                <w:del w:id="22" w:author="LaeYoung (LG Electronics)" w:date="2023-05-23T16:23:00Z"/>
                <w:rFonts w:ascii="Arial" w:hAnsi="Arial" w:cs="Arial"/>
                <w:lang w:val="en-US" w:eastAsia="ko-KR"/>
              </w:rPr>
            </w:pPr>
            <w:del w:id="23" w:author="LaeYoung (LG Electronics)" w:date="2023-05-23T16:23:00Z">
              <w:r w:rsidRPr="00CB5EC9" w:rsidDel="00B536CA">
                <w:rPr>
                  <w:rFonts w:eastAsia="SimSun"/>
                </w:rPr>
                <w:delText>In order to support PC5 radio resource control in NG-RAN, ProSe service Authorisation information and PC5 QoS parameters for ProSe need to be made available in NG-RAN. This clause describes the corresponding procedures and aspects.</w:delText>
              </w:r>
            </w:del>
          </w:p>
        </w:tc>
      </w:tr>
    </w:tbl>
    <w:p w14:paraId="65736702" w14:textId="77777777" w:rsidR="005C376A" w:rsidRDefault="005C376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4CFEA694" w14:textId="4C88A3D9" w:rsidR="00CE5C0F" w:rsidRDefault="0005249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Based on the WID on </w:t>
      </w:r>
      <w:r w:rsidRPr="00052498">
        <w:rPr>
          <w:rFonts w:ascii="Arial" w:eastAsia="Malgun Gothic" w:hAnsi="Arial" w:cs="Arial"/>
          <w:lang w:eastAsia="ko-KR"/>
        </w:rPr>
        <w:t>NR_SL_relay_enh</w:t>
      </w:r>
      <w:r>
        <w:rPr>
          <w:rFonts w:ascii="Arial" w:eastAsia="Malgun Gothic" w:hAnsi="Arial" w:cs="Arial"/>
          <w:lang w:eastAsia="ko-KR"/>
        </w:rPr>
        <w:t xml:space="preserve"> and </w:t>
      </w:r>
      <w:r w:rsidRPr="00052498">
        <w:rPr>
          <w:rFonts w:ascii="Arial" w:eastAsia="Malgun Gothic" w:hAnsi="Arial" w:cs="Arial"/>
          <w:lang w:eastAsia="ko-KR"/>
        </w:rPr>
        <w:t xml:space="preserve">RAN2 agreements </w:t>
      </w:r>
      <w:r>
        <w:rPr>
          <w:rFonts w:ascii="Arial" w:eastAsia="Malgun Gothic" w:hAnsi="Arial" w:cs="Arial"/>
          <w:lang w:eastAsia="ko-KR"/>
        </w:rPr>
        <w:t>related to</w:t>
      </w:r>
      <w:r w:rsidRPr="00052498">
        <w:rPr>
          <w:rFonts w:ascii="Arial" w:eastAsia="Malgun Gothic" w:hAnsi="Arial" w:cs="Arial"/>
          <w:lang w:eastAsia="ko-KR"/>
        </w:rPr>
        <w:t xml:space="preserve"> Scenario 2</w:t>
      </w:r>
      <w:r>
        <w:rPr>
          <w:rFonts w:ascii="Arial" w:eastAsia="Malgun Gothic" w:hAnsi="Arial" w:cs="Arial"/>
          <w:lang w:eastAsia="ko-KR"/>
        </w:rPr>
        <w:t xml:space="preserve">, SA2's understanding is </w:t>
      </w:r>
      <w:r w:rsidR="005C376A">
        <w:rPr>
          <w:rFonts w:ascii="Arial" w:eastAsia="Malgun Gothic" w:hAnsi="Arial" w:cs="Arial"/>
          <w:lang w:eastAsia="ko-KR"/>
        </w:rPr>
        <w:t xml:space="preserve">that in </w:t>
      </w:r>
      <w:r w:rsidR="005C376A" w:rsidRPr="0020346C">
        <w:rPr>
          <w:rFonts w:ascii="Arial" w:eastAsia="Calibri" w:hAnsi="Arial" w:cs="Arial"/>
        </w:rPr>
        <w:t>Scenario 2</w:t>
      </w:r>
      <w:r w:rsidR="005C376A">
        <w:rPr>
          <w:rFonts w:ascii="Arial" w:eastAsia="Calibri" w:hAnsi="Arial" w:cs="Arial"/>
        </w:rPr>
        <w:t xml:space="preserve">, </w:t>
      </w:r>
      <w:del w:id="24" w:author="Ericsson" w:date="2023-05-23T22:47:00Z">
        <w:r w:rsidR="002876BF" w:rsidRPr="00D80951" w:rsidDel="00D80951">
          <w:rPr>
            <w:rFonts w:ascii="Arial" w:eastAsia="Calibri" w:hAnsi="Arial" w:cs="Arial"/>
            <w:highlight w:val="cyan"/>
            <w:rPrChange w:id="25" w:author="Ericsson" w:date="2023-05-23T22:47:00Z">
              <w:rPr>
                <w:rFonts w:ascii="Arial" w:eastAsia="Calibri" w:hAnsi="Arial" w:cs="Arial"/>
              </w:rPr>
            </w:rPrChange>
          </w:rPr>
          <w:delText xml:space="preserve">not PC5 link but </w:delText>
        </w:r>
      </w:del>
      <w:r w:rsidR="005C376A" w:rsidRPr="005C376A">
        <w:rPr>
          <w:rFonts w:ascii="Arial" w:eastAsia="Malgun Gothic" w:hAnsi="Arial" w:cs="Arial"/>
          <w:lang w:eastAsia="ko-KR"/>
        </w:rPr>
        <w:t xml:space="preserve">non-3GPP </w:t>
      </w:r>
      <w:r w:rsidR="005C376A">
        <w:rPr>
          <w:rFonts w:ascii="Arial" w:eastAsia="Malgun Gothic" w:hAnsi="Arial" w:cs="Arial"/>
          <w:lang w:eastAsia="ko-KR"/>
        </w:rPr>
        <w:t>link</w:t>
      </w:r>
      <w:ins w:id="26" w:author="Ericsson" w:date="2023-05-23T22:47:00Z">
        <w:r w:rsidR="00D80951">
          <w:rPr>
            <w:rFonts w:ascii="Arial" w:eastAsia="Malgun Gothic" w:hAnsi="Arial" w:cs="Arial"/>
            <w:lang w:eastAsia="ko-KR"/>
          </w:rPr>
          <w:t xml:space="preserve"> </w:t>
        </w:r>
      </w:ins>
      <w:ins w:id="27" w:author="Ericsson" w:date="2023-05-23T22:56:00Z">
        <w:r w:rsidR="00F34527">
          <w:rPr>
            <w:rFonts w:ascii="Arial" w:eastAsia="Malgun Gothic" w:hAnsi="Arial" w:cs="Arial"/>
            <w:lang w:eastAsia="ko-KR"/>
          </w:rPr>
          <w:t>(</w:t>
        </w:r>
      </w:ins>
      <w:ins w:id="28" w:author="Ericsson" w:date="2023-05-23T22:47:00Z">
        <w:r w:rsidR="00D80951" w:rsidRPr="00D80951">
          <w:rPr>
            <w:rFonts w:ascii="Arial" w:eastAsia="Malgun Gothic" w:hAnsi="Arial" w:cs="Arial"/>
            <w:highlight w:val="cyan"/>
            <w:lang w:eastAsia="ko-KR"/>
            <w:rPrChange w:id="29" w:author="Ericsson" w:date="2023-05-23T22:47:00Z">
              <w:rPr>
                <w:rFonts w:ascii="Arial" w:eastAsia="Malgun Gothic" w:hAnsi="Arial" w:cs="Arial"/>
                <w:lang w:eastAsia="ko-KR"/>
              </w:rPr>
            </w:rPrChange>
          </w:rPr>
          <w:t>but not PC5 link</w:t>
        </w:r>
      </w:ins>
      <w:ins w:id="30" w:author="Ericsson" w:date="2023-05-23T22:56:00Z">
        <w:r w:rsidR="00F34527">
          <w:rPr>
            <w:rFonts w:ascii="Arial" w:eastAsia="Malgun Gothic" w:hAnsi="Arial" w:cs="Arial"/>
            <w:lang w:eastAsia="ko-KR"/>
          </w:rPr>
          <w:t>)</w:t>
        </w:r>
      </w:ins>
      <w:r w:rsidR="005C376A">
        <w:rPr>
          <w:rFonts w:ascii="Arial" w:eastAsia="Malgun Gothic" w:hAnsi="Arial" w:cs="Arial"/>
          <w:lang w:eastAsia="ko-KR"/>
        </w:rPr>
        <w:t xml:space="preserve"> is used between </w:t>
      </w:r>
      <w:ins w:id="31" w:author="Ericsson" w:date="2023-05-23T22:50:00Z">
        <w:r w:rsidR="00D80951" w:rsidRPr="00D80951">
          <w:rPr>
            <w:rFonts w:ascii="Arial" w:eastAsia="Malgun Gothic" w:hAnsi="Arial" w:cs="Arial"/>
            <w:highlight w:val="cyan"/>
            <w:lang w:eastAsia="ko-KR"/>
            <w:rPrChange w:id="32" w:author="Ericsson" w:date="2023-05-23T22:50:00Z">
              <w:rPr>
                <w:rFonts w:ascii="Arial" w:eastAsia="Malgun Gothic" w:hAnsi="Arial" w:cs="Arial"/>
                <w:lang w:eastAsia="ko-KR"/>
              </w:rPr>
            </w:rPrChange>
          </w:rPr>
          <w:t>a</w:t>
        </w:r>
        <w:r w:rsidR="00D80951">
          <w:rPr>
            <w:rFonts w:ascii="Arial" w:eastAsia="Malgun Gothic" w:hAnsi="Arial" w:cs="Arial"/>
            <w:lang w:eastAsia="ko-KR"/>
          </w:rPr>
          <w:t xml:space="preserve"> </w:t>
        </w:r>
      </w:ins>
      <w:r w:rsidR="005C376A">
        <w:rPr>
          <w:rFonts w:ascii="Arial" w:eastAsia="Malgun Gothic" w:hAnsi="Arial" w:cs="Arial"/>
          <w:lang w:eastAsia="ko-KR"/>
        </w:rPr>
        <w:t xml:space="preserve">relay UE and </w:t>
      </w:r>
      <w:ins w:id="33" w:author="Ericsson" w:date="2023-05-23T22:50:00Z">
        <w:r w:rsidR="00D80951" w:rsidRPr="00D80951">
          <w:rPr>
            <w:rFonts w:ascii="Arial" w:eastAsia="Malgun Gothic" w:hAnsi="Arial" w:cs="Arial"/>
            <w:highlight w:val="cyan"/>
            <w:lang w:eastAsia="ko-KR"/>
            <w:rPrChange w:id="34" w:author="Ericsson" w:date="2023-05-23T22:50:00Z">
              <w:rPr>
                <w:rFonts w:ascii="Arial" w:eastAsia="Malgun Gothic" w:hAnsi="Arial" w:cs="Arial"/>
                <w:lang w:eastAsia="ko-KR"/>
              </w:rPr>
            </w:rPrChange>
          </w:rPr>
          <w:t>a</w:t>
        </w:r>
        <w:r w:rsidR="00D80951">
          <w:rPr>
            <w:rFonts w:ascii="Arial" w:eastAsia="Malgun Gothic" w:hAnsi="Arial" w:cs="Arial"/>
            <w:lang w:eastAsia="ko-KR"/>
          </w:rPr>
          <w:t xml:space="preserve"> </w:t>
        </w:r>
      </w:ins>
      <w:r w:rsidR="005C376A">
        <w:rPr>
          <w:rFonts w:ascii="Arial" w:eastAsia="Malgun Gothic" w:hAnsi="Arial" w:cs="Arial"/>
          <w:lang w:eastAsia="ko-KR"/>
        </w:rPr>
        <w:t>remote UE</w:t>
      </w:r>
      <w:ins w:id="35" w:author="Ericsson" w:date="2023-05-23T22:50:00Z">
        <w:r w:rsidR="00D80951" w:rsidRPr="00D80951">
          <w:rPr>
            <w:rFonts w:ascii="Arial" w:eastAsia="Malgun Gothic" w:hAnsi="Arial" w:cs="Arial"/>
            <w:highlight w:val="cyan"/>
            <w:lang w:eastAsia="ko-KR"/>
            <w:rPrChange w:id="36" w:author="Ericsson" w:date="2023-05-23T22:50:00Z">
              <w:rPr>
                <w:rFonts w:ascii="Arial" w:eastAsia="Malgun Gothic" w:hAnsi="Arial" w:cs="Arial"/>
                <w:lang w:eastAsia="ko-KR"/>
              </w:rPr>
            </w:rPrChange>
          </w:rPr>
          <w:t xml:space="preserve">. </w:t>
        </w:r>
      </w:ins>
      <w:del w:id="37" w:author="Ericsson" w:date="2023-05-23T22:50:00Z">
        <w:r w:rsidR="0033432C" w:rsidRPr="00D80951" w:rsidDel="00D80951">
          <w:rPr>
            <w:rFonts w:ascii="Arial" w:eastAsia="Malgun Gothic" w:hAnsi="Arial" w:cs="Arial"/>
            <w:highlight w:val="cyan"/>
            <w:lang w:eastAsia="ko-KR"/>
            <w:rPrChange w:id="38" w:author="Ericsson" w:date="2023-05-23T22:50:00Z">
              <w:rPr>
                <w:rFonts w:ascii="Arial" w:eastAsia="Malgun Gothic" w:hAnsi="Arial" w:cs="Arial"/>
                <w:lang w:eastAsia="ko-KR"/>
              </w:rPr>
            </w:rPrChange>
          </w:rPr>
          <w:delText>, and</w:delText>
        </w:r>
        <w:r w:rsidR="0033432C" w:rsidDel="00D80951">
          <w:rPr>
            <w:rFonts w:ascii="Arial" w:eastAsia="Malgun Gothic" w:hAnsi="Arial" w:cs="Arial"/>
            <w:lang w:eastAsia="ko-KR"/>
          </w:rPr>
          <w:delText xml:space="preserve"> </w:delText>
        </w:r>
      </w:del>
      <w:r w:rsidR="0033432C">
        <w:rPr>
          <w:rFonts w:ascii="Arial" w:eastAsia="Malgun Gothic" w:hAnsi="Arial" w:cs="Arial"/>
          <w:lang w:eastAsia="ko-KR"/>
        </w:rPr>
        <w:t xml:space="preserve">SA2 </w:t>
      </w:r>
      <w:r w:rsidR="0033432C" w:rsidRPr="00F37EBB">
        <w:rPr>
          <w:rFonts w:ascii="Arial" w:eastAsia="Malgun Gothic" w:hAnsi="Arial" w:cs="Arial"/>
          <w:lang w:eastAsia="ko-KR"/>
        </w:rPr>
        <w:t>ha</w:t>
      </w:r>
      <w:r w:rsidR="0033432C">
        <w:rPr>
          <w:rFonts w:ascii="Arial" w:eastAsia="Malgun Gothic" w:hAnsi="Arial" w:cs="Arial"/>
          <w:lang w:eastAsia="ko-KR"/>
        </w:rPr>
        <w:t>s neither studied nor</w:t>
      </w:r>
      <w:r w:rsidR="0033432C" w:rsidRPr="00F37EBB">
        <w:rPr>
          <w:rFonts w:ascii="Arial" w:eastAsia="Malgun Gothic" w:hAnsi="Arial" w:cs="Arial"/>
          <w:lang w:eastAsia="ko-KR"/>
        </w:rPr>
        <w:t xml:space="preserve"> investigated</w:t>
      </w:r>
      <w:r w:rsidR="0033432C">
        <w:rPr>
          <w:rFonts w:ascii="Arial" w:eastAsia="Malgun Gothic" w:hAnsi="Arial" w:cs="Arial"/>
          <w:lang w:eastAsia="ko-KR"/>
        </w:rPr>
        <w:t xml:space="preserve"> this </w:t>
      </w:r>
      <w:r w:rsidR="0033432C" w:rsidRPr="0020346C">
        <w:rPr>
          <w:rFonts w:ascii="Arial" w:eastAsia="Calibri" w:hAnsi="Arial" w:cs="Arial"/>
        </w:rPr>
        <w:t>Scenario</w:t>
      </w:r>
      <w:r w:rsidR="005C376A">
        <w:rPr>
          <w:rFonts w:ascii="Arial" w:eastAsia="Malgun Gothic" w:hAnsi="Arial" w:cs="Arial"/>
          <w:lang w:eastAsia="ko-KR"/>
        </w:rPr>
        <w:t>.</w:t>
      </w:r>
    </w:p>
    <w:p w14:paraId="5E9B751B" w14:textId="77777777" w:rsidR="005C376A" w:rsidRDefault="005C376A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C772BCD" w14:textId="28DA195E" w:rsidR="005C376A" w:rsidRDefault="005C376A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Therefore, SA2 would like to provide </w:t>
      </w:r>
      <w:r>
        <w:rPr>
          <w:rFonts w:ascii="Arial" w:eastAsia="Malgun Gothic" w:hAnsi="Arial" w:cs="Arial"/>
          <w:lang w:eastAsia="ko-KR"/>
        </w:rPr>
        <w:t xml:space="preserve">the following </w:t>
      </w:r>
      <w:r>
        <w:rPr>
          <w:rFonts w:ascii="Arial" w:eastAsia="Malgun Gothic" w:hAnsi="Arial" w:cs="Arial" w:hint="eastAsia"/>
          <w:lang w:eastAsia="ko-KR"/>
        </w:rPr>
        <w:t>answer to the question from RAN2</w:t>
      </w:r>
      <w:r>
        <w:rPr>
          <w:rFonts w:ascii="Arial" w:eastAsia="Malgun Gothic" w:hAnsi="Arial" w:cs="Arial"/>
          <w:lang w:eastAsia="ko-KR"/>
        </w:rPr>
        <w:t>:</w:t>
      </w:r>
    </w:p>
    <w:p w14:paraId="44AE8DE7" w14:textId="77777777" w:rsidR="009F00E3" w:rsidRDefault="009F00E3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9994ADF" w14:textId="0EAFF32D" w:rsidR="005C376A" w:rsidRDefault="009F00E3" w:rsidP="009F00E3">
      <w:pPr>
        <w:pStyle w:val="Header"/>
        <w:tabs>
          <w:tab w:val="clear" w:pos="4153"/>
          <w:tab w:val="clear" w:pos="8306"/>
        </w:tabs>
        <w:ind w:leftChars="142" w:left="426" w:hangingChars="71" w:hanging="142"/>
        <w:rPr>
          <w:rFonts w:ascii="Arial" w:eastAsia="Malgun Gothic" w:hAnsi="Arial" w:cs="Arial"/>
          <w:lang w:eastAsia="ko-KR"/>
        </w:rPr>
      </w:pPr>
      <w:r>
        <w:rPr>
          <w:rFonts w:ascii="Arial Narrow" w:eastAsia="Calibri" w:hAnsi="Arial Narrow" w:cs="Arial"/>
        </w:rPr>
        <w:t>■</w:t>
      </w:r>
      <w:r>
        <w:rPr>
          <w:rFonts w:ascii="Arial" w:eastAsia="Calibri" w:hAnsi="Arial" w:cs="Arial"/>
        </w:rPr>
        <w:t xml:space="preserve"> M</w:t>
      </w:r>
      <w:r w:rsidRPr="0020346C">
        <w:rPr>
          <w:rFonts w:ascii="Arial" w:eastAsia="Calibri" w:hAnsi="Arial" w:cs="Arial"/>
        </w:rPr>
        <w:t xml:space="preserve">ulti-path transmission </w:t>
      </w:r>
      <w:r w:rsidRPr="00684745">
        <w:rPr>
          <w:rFonts w:ascii="Arial" w:eastAsia="Calibri" w:hAnsi="Arial" w:cs="Arial"/>
        </w:rPr>
        <w:t xml:space="preserve">authorization and subscription function </w:t>
      </w:r>
      <w:del w:id="39" w:author="Ericsson" w:date="2023-05-23T22:51:00Z">
        <w:r w:rsidRPr="00D80951" w:rsidDel="00D80951">
          <w:rPr>
            <w:rFonts w:ascii="Arial" w:eastAsia="Calibri" w:hAnsi="Arial" w:cs="Arial"/>
            <w:highlight w:val="cyan"/>
            <w:rPrChange w:id="40" w:author="Ericsson" w:date="2023-05-23T22:51:00Z">
              <w:rPr>
                <w:rFonts w:ascii="Arial" w:eastAsia="Calibri" w:hAnsi="Arial" w:cs="Arial"/>
              </w:rPr>
            </w:rPrChange>
          </w:rPr>
          <w:delText xml:space="preserve">in </w:delText>
        </w:r>
      </w:del>
      <w:ins w:id="41" w:author="Ericsson" w:date="2023-05-23T22:51:00Z">
        <w:r w:rsidR="00D80951" w:rsidRPr="00D80951">
          <w:rPr>
            <w:rFonts w:ascii="Arial" w:eastAsia="Calibri" w:hAnsi="Arial" w:cs="Arial"/>
            <w:highlight w:val="cyan"/>
            <w:rPrChange w:id="42" w:author="Ericsson" w:date="2023-05-23T22:51:00Z">
              <w:rPr>
                <w:rFonts w:ascii="Arial" w:eastAsia="Calibri" w:hAnsi="Arial" w:cs="Arial"/>
              </w:rPr>
            </w:rPrChange>
          </w:rPr>
          <w:t>for</w:t>
        </w:r>
        <w:r w:rsidR="00D80951" w:rsidRPr="00684745">
          <w:rPr>
            <w:rFonts w:ascii="Arial" w:eastAsia="Calibri" w:hAnsi="Arial" w:cs="Arial"/>
          </w:rPr>
          <w:t xml:space="preserve"> </w:t>
        </w:r>
      </w:ins>
      <w:r w:rsidRPr="00684745">
        <w:rPr>
          <w:rFonts w:ascii="Arial" w:eastAsia="Calibri" w:hAnsi="Arial" w:cs="Arial"/>
        </w:rPr>
        <w:t xml:space="preserve">Scenario 2 </w:t>
      </w:r>
      <w:del w:id="43" w:author="Ericsson" w:date="2023-05-23T22:52:00Z">
        <w:r w:rsidRPr="00D80951" w:rsidDel="00D80951">
          <w:rPr>
            <w:rFonts w:ascii="Arial" w:eastAsia="Calibri" w:hAnsi="Arial" w:cs="Arial"/>
            <w:highlight w:val="cyan"/>
            <w:rPrChange w:id="44" w:author="Ericsson" w:date="2023-05-23T22:52:00Z">
              <w:rPr>
                <w:rFonts w:ascii="Arial" w:eastAsia="Calibri" w:hAnsi="Arial" w:cs="Arial"/>
              </w:rPr>
            </w:rPrChange>
          </w:rPr>
          <w:delText xml:space="preserve">for </w:delText>
        </w:r>
      </w:del>
      <w:ins w:id="45" w:author="Ericsson" w:date="2023-05-23T22:52:00Z">
        <w:r w:rsidR="00D80951" w:rsidRPr="00D80951">
          <w:rPr>
            <w:rFonts w:ascii="Arial" w:eastAsia="Calibri" w:hAnsi="Arial" w:cs="Arial"/>
            <w:highlight w:val="cyan"/>
            <w:rPrChange w:id="46" w:author="Ericsson" w:date="2023-05-23T22:52:00Z">
              <w:rPr>
                <w:rFonts w:ascii="Arial" w:eastAsia="Calibri" w:hAnsi="Arial" w:cs="Arial"/>
              </w:rPr>
            </w:rPrChange>
          </w:rPr>
          <w:t>in</w:t>
        </w:r>
        <w:r w:rsidR="00D80951" w:rsidRPr="00684745">
          <w:rPr>
            <w:rFonts w:ascii="Arial" w:eastAsia="Calibri" w:hAnsi="Arial" w:cs="Arial"/>
          </w:rPr>
          <w:t xml:space="preserve"> </w:t>
        </w:r>
      </w:ins>
      <w:r w:rsidRPr="00684745">
        <w:rPr>
          <w:rFonts w:ascii="Arial" w:eastAsia="Calibri" w:hAnsi="Arial" w:cs="Arial"/>
        </w:rPr>
        <w:t>all cases</w:t>
      </w:r>
      <w:r w:rsidR="00565124" w:rsidRPr="00684745">
        <w:rPr>
          <w:rFonts w:ascii="Arial" w:eastAsia="Calibri" w:hAnsi="Arial" w:cs="Arial"/>
        </w:rPr>
        <w:t xml:space="preserve"> is out of SA2 scope</w:t>
      </w:r>
      <w:r w:rsidRPr="00684745">
        <w:rPr>
          <w:rFonts w:ascii="Arial" w:eastAsia="Calibri" w:hAnsi="Arial" w:cs="Arial"/>
        </w:rPr>
        <w:t>.</w:t>
      </w:r>
      <w:r w:rsidR="00565124" w:rsidRPr="00684745">
        <w:rPr>
          <w:rFonts w:ascii="Arial" w:eastAsia="Calibri" w:hAnsi="Arial" w:cs="Arial"/>
        </w:rPr>
        <w:t xml:space="preserve"> </w:t>
      </w:r>
      <w:r w:rsidR="00684745">
        <w:rPr>
          <w:rFonts w:ascii="Arial" w:eastAsia="Calibri" w:hAnsi="Arial" w:cs="Arial"/>
        </w:rPr>
        <w:t xml:space="preserve"> </w:t>
      </w:r>
      <w:del w:id="47" w:author="LaeYoung (LG Electronics)" w:date="2023-05-23T16:23:00Z">
        <w:r w:rsidR="00565124" w:rsidRPr="00684745" w:rsidDel="00B536CA">
          <w:rPr>
            <w:rFonts w:ascii="Arial" w:eastAsia="Calibri" w:hAnsi="Arial" w:cs="Arial"/>
          </w:rPr>
          <w:delText>SA2 assumes that</w:delText>
        </w:r>
        <w:r w:rsidR="003B2907" w:rsidRPr="00684745" w:rsidDel="00B536CA">
          <w:delText xml:space="preserve"> </w:delText>
        </w:r>
        <w:r w:rsidR="003B2907" w:rsidRPr="00684745" w:rsidDel="00B536CA">
          <w:rPr>
            <w:rFonts w:ascii="Arial" w:eastAsia="Calibri" w:hAnsi="Arial" w:cs="Arial"/>
          </w:rPr>
          <w:delText>the existing authorization and subscription function specified in TS 23.304 is for Scenario 1, so applicable for 5G ProSe-enabled Layer-2 Remote UE and 5G ProSe-enabled Layer-2 UE-to-Network Relay</w:delText>
        </w:r>
        <w:r w:rsidR="00565124" w:rsidRPr="00684745" w:rsidDel="00B536CA">
          <w:rPr>
            <w:rFonts w:ascii="Arial" w:eastAsia="Calibri" w:hAnsi="Arial" w:cs="Arial"/>
          </w:rPr>
          <w:delText>.</w:delText>
        </w:r>
      </w:del>
    </w:p>
    <w:p w14:paraId="39A77EF8" w14:textId="77777777" w:rsidR="00C4733B" w:rsidRPr="00D2356F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69BEC357" w14:textId="77777777" w:rsidR="00C4733B" w:rsidRPr="00227A57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9B395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20870BA5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RAN2</w:t>
      </w:r>
      <w:r w:rsidR="00505C76">
        <w:rPr>
          <w:rFonts w:ascii="Arial" w:hAnsi="Arial" w:cs="Arial"/>
        </w:rPr>
        <w:t xml:space="preserve"> to take above </w:t>
      </w:r>
      <w:r w:rsidR="00034D4A">
        <w:rPr>
          <w:rFonts w:ascii="Arial" w:hAnsi="Arial" w:cs="Arial"/>
        </w:rPr>
        <w:t>answer</w:t>
      </w:r>
      <w:r w:rsidR="00505C76">
        <w:rPr>
          <w:rFonts w:ascii="Arial" w:hAnsi="Arial" w:cs="Arial"/>
        </w:rPr>
        <w:t xml:space="preserve"> 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059681" w14:textId="3CD1BDC6" w:rsidR="00B27478" w:rsidRDefault="006D3D29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August</w:t>
      </w:r>
      <w:r w:rsidR="00B27478">
        <w:rPr>
          <w:rFonts w:ascii="Arial" w:hAnsi="Arial" w:cs="Arial"/>
          <w:bCs/>
        </w:rPr>
        <w:t xml:space="preserve"> 21 – 25, 2023</w:t>
      </w:r>
      <w:r w:rsidR="00B27478">
        <w:rPr>
          <w:rFonts w:ascii="Arial" w:hAnsi="Arial" w:cs="Arial"/>
          <w:bCs/>
        </w:rPr>
        <w:tab/>
        <w:t>Gothenburg, Sweden</w:t>
      </w:r>
    </w:p>
    <w:p w14:paraId="60FD5BD4" w14:textId="5AAFFA85" w:rsidR="00C6492C" w:rsidRPr="00B27478" w:rsidRDefault="00C6492C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</w:t>
      </w:r>
      <w:r w:rsidRPr="00C6492C">
        <w:rPr>
          <w:rFonts w:ascii="Arial" w:hAnsi="Arial" w:cs="Arial"/>
          <w:bCs/>
        </w:rPr>
        <w:t>, C</w:t>
      </w:r>
      <w:r>
        <w:rPr>
          <w:rFonts w:ascii="Arial" w:hAnsi="Arial" w:cs="Arial"/>
          <w:bCs/>
        </w:rPr>
        <w:t>hina</w:t>
      </w:r>
    </w:p>
    <w:sectPr w:rsidR="00C6492C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75C2F" w14:textId="77777777" w:rsidR="00564052" w:rsidRDefault="00564052">
      <w:r>
        <w:separator/>
      </w:r>
    </w:p>
  </w:endnote>
  <w:endnote w:type="continuationSeparator" w:id="0">
    <w:p w14:paraId="26C181A0" w14:textId="77777777" w:rsidR="00564052" w:rsidRDefault="0056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3A981" w14:textId="77777777" w:rsidR="00564052" w:rsidRDefault="00564052">
      <w:r>
        <w:separator/>
      </w:r>
    </w:p>
  </w:footnote>
  <w:footnote w:type="continuationSeparator" w:id="0">
    <w:p w14:paraId="6623E045" w14:textId="77777777" w:rsidR="00564052" w:rsidRDefault="00564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990672270">
    <w:abstractNumId w:val="13"/>
  </w:num>
  <w:num w:numId="2" w16cid:durableId="964385151">
    <w:abstractNumId w:val="12"/>
  </w:num>
  <w:num w:numId="3" w16cid:durableId="733427333">
    <w:abstractNumId w:val="11"/>
  </w:num>
  <w:num w:numId="4" w16cid:durableId="1947879822">
    <w:abstractNumId w:val="10"/>
  </w:num>
  <w:num w:numId="5" w16cid:durableId="684944545">
    <w:abstractNumId w:val="9"/>
  </w:num>
  <w:num w:numId="6" w16cid:durableId="327289833">
    <w:abstractNumId w:val="7"/>
  </w:num>
  <w:num w:numId="7" w16cid:durableId="206114422">
    <w:abstractNumId w:val="6"/>
  </w:num>
  <w:num w:numId="8" w16cid:durableId="667094525">
    <w:abstractNumId w:val="5"/>
  </w:num>
  <w:num w:numId="9" w16cid:durableId="555162369">
    <w:abstractNumId w:val="4"/>
  </w:num>
  <w:num w:numId="10" w16cid:durableId="946813554">
    <w:abstractNumId w:val="8"/>
  </w:num>
  <w:num w:numId="11" w16cid:durableId="144013180">
    <w:abstractNumId w:val="3"/>
  </w:num>
  <w:num w:numId="12" w16cid:durableId="1427577481">
    <w:abstractNumId w:val="2"/>
  </w:num>
  <w:num w:numId="13" w16cid:durableId="1614708149">
    <w:abstractNumId w:val="1"/>
  </w:num>
  <w:num w:numId="14" w16cid:durableId="35082974">
    <w:abstractNumId w:val="0"/>
  </w:num>
  <w:num w:numId="15" w16cid:durableId="1237134975">
    <w:abstractNumId w:val="16"/>
  </w:num>
  <w:num w:numId="16" w16cid:durableId="571962323">
    <w:abstractNumId w:val="14"/>
  </w:num>
  <w:num w:numId="17" w16cid:durableId="5120117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34D4A"/>
    <w:rsid w:val="00051868"/>
    <w:rsid w:val="00052498"/>
    <w:rsid w:val="00052DB1"/>
    <w:rsid w:val="000534DD"/>
    <w:rsid w:val="00064A43"/>
    <w:rsid w:val="00067049"/>
    <w:rsid w:val="00067144"/>
    <w:rsid w:val="00076BB0"/>
    <w:rsid w:val="00087B0D"/>
    <w:rsid w:val="000B1532"/>
    <w:rsid w:val="000D5B65"/>
    <w:rsid w:val="000E7FEC"/>
    <w:rsid w:val="000F08AB"/>
    <w:rsid w:val="000F4E43"/>
    <w:rsid w:val="000F5977"/>
    <w:rsid w:val="00101DC4"/>
    <w:rsid w:val="001124BA"/>
    <w:rsid w:val="00130D6F"/>
    <w:rsid w:val="00144B78"/>
    <w:rsid w:val="00146575"/>
    <w:rsid w:val="00173A76"/>
    <w:rsid w:val="0017425E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1F4CF1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876BF"/>
    <w:rsid w:val="002D0F01"/>
    <w:rsid w:val="002D20DC"/>
    <w:rsid w:val="002D723A"/>
    <w:rsid w:val="002D7361"/>
    <w:rsid w:val="002F4E72"/>
    <w:rsid w:val="003007F7"/>
    <w:rsid w:val="00305AD7"/>
    <w:rsid w:val="00324937"/>
    <w:rsid w:val="003304AF"/>
    <w:rsid w:val="00331362"/>
    <w:rsid w:val="0033432C"/>
    <w:rsid w:val="0033735E"/>
    <w:rsid w:val="00344778"/>
    <w:rsid w:val="0036165D"/>
    <w:rsid w:val="003725B9"/>
    <w:rsid w:val="003801B5"/>
    <w:rsid w:val="003856A3"/>
    <w:rsid w:val="00387EBE"/>
    <w:rsid w:val="003A0F66"/>
    <w:rsid w:val="003B2907"/>
    <w:rsid w:val="003B612F"/>
    <w:rsid w:val="003C45BB"/>
    <w:rsid w:val="003C4B2F"/>
    <w:rsid w:val="003C6ED3"/>
    <w:rsid w:val="003D2D57"/>
    <w:rsid w:val="003D4891"/>
    <w:rsid w:val="003D5776"/>
    <w:rsid w:val="00416573"/>
    <w:rsid w:val="00422338"/>
    <w:rsid w:val="004330B0"/>
    <w:rsid w:val="004340B3"/>
    <w:rsid w:val="00442A86"/>
    <w:rsid w:val="00442CF3"/>
    <w:rsid w:val="004464D9"/>
    <w:rsid w:val="0045420C"/>
    <w:rsid w:val="00456C44"/>
    <w:rsid w:val="00462F5D"/>
    <w:rsid w:val="00463675"/>
    <w:rsid w:val="004727C2"/>
    <w:rsid w:val="00477B8F"/>
    <w:rsid w:val="00485E0B"/>
    <w:rsid w:val="0049341F"/>
    <w:rsid w:val="00494901"/>
    <w:rsid w:val="004A31B6"/>
    <w:rsid w:val="004A6699"/>
    <w:rsid w:val="004B0105"/>
    <w:rsid w:val="004B15CE"/>
    <w:rsid w:val="004B1D9E"/>
    <w:rsid w:val="004D45BB"/>
    <w:rsid w:val="004E15BE"/>
    <w:rsid w:val="004E592D"/>
    <w:rsid w:val="004E7F6A"/>
    <w:rsid w:val="004F4A64"/>
    <w:rsid w:val="00505C76"/>
    <w:rsid w:val="00525EDA"/>
    <w:rsid w:val="0054676B"/>
    <w:rsid w:val="00564052"/>
    <w:rsid w:val="00565124"/>
    <w:rsid w:val="00574CB5"/>
    <w:rsid w:val="00580843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51679"/>
    <w:rsid w:val="006612FD"/>
    <w:rsid w:val="00671B62"/>
    <w:rsid w:val="006757AC"/>
    <w:rsid w:val="006759EE"/>
    <w:rsid w:val="00681791"/>
    <w:rsid w:val="00682768"/>
    <w:rsid w:val="00684745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E17FC"/>
    <w:rsid w:val="006E2D9F"/>
    <w:rsid w:val="006E4664"/>
    <w:rsid w:val="006E7800"/>
    <w:rsid w:val="006F1B00"/>
    <w:rsid w:val="007255F2"/>
    <w:rsid w:val="00726FC3"/>
    <w:rsid w:val="00727310"/>
    <w:rsid w:val="00741C17"/>
    <w:rsid w:val="0074309D"/>
    <w:rsid w:val="00750CAD"/>
    <w:rsid w:val="00750FCB"/>
    <w:rsid w:val="00752AD3"/>
    <w:rsid w:val="00764164"/>
    <w:rsid w:val="0076677F"/>
    <w:rsid w:val="00780556"/>
    <w:rsid w:val="007A1FE0"/>
    <w:rsid w:val="007A28B7"/>
    <w:rsid w:val="007C0169"/>
    <w:rsid w:val="007C27FF"/>
    <w:rsid w:val="007E2F26"/>
    <w:rsid w:val="007F3EE4"/>
    <w:rsid w:val="007F6D03"/>
    <w:rsid w:val="008165EA"/>
    <w:rsid w:val="008240B6"/>
    <w:rsid w:val="00827222"/>
    <w:rsid w:val="00834BD7"/>
    <w:rsid w:val="0084049C"/>
    <w:rsid w:val="00841710"/>
    <w:rsid w:val="00844354"/>
    <w:rsid w:val="00851A87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B33DA"/>
    <w:rsid w:val="008C2107"/>
    <w:rsid w:val="008C22C7"/>
    <w:rsid w:val="008C39F7"/>
    <w:rsid w:val="008D280A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53585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00E3"/>
    <w:rsid w:val="009F39C8"/>
    <w:rsid w:val="009F53F2"/>
    <w:rsid w:val="009F76A3"/>
    <w:rsid w:val="00A07FCE"/>
    <w:rsid w:val="00A17407"/>
    <w:rsid w:val="00A25531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D18"/>
    <w:rsid w:val="00B10016"/>
    <w:rsid w:val="00B20315"/>
    <w:rsid w:val="00B27478"/>
    <w:rsid w:val="00B31FE9"/>
    <w:rsid w:val="00B536CA"/>
    <w:rsid w:val="00B55CA9"/>
    <w:rsid w:val="00B56FDB"/>
    <w:rsid w:val="00B74FFF"/>
    <w:rsid w:val="00B76927"/>
    <w:rsid w:val="00B81AA1"/>
    <w:rsid w:val="00B84933"/>
    <w:rsid w:val="00B905E1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4081E"/>
    <w:rsid w:val="00C41FF0"/>
    <w:rsid w:val="00C47105"/>
    <w:rsid w:val="00C4733B"/>
    <w:rsid w:val="00C55D6B"/>
    <w:rsid w:val="00C564BB"/>
    <w:rsid w:val="00C6492C"/>
    <w:rsid w:val="00C745AB"/>
    <w:rsid w:val="00C831C8"/>
    <w:rsid w:val="00C9202D"/>
    <w:rsid w:val="00C93713"/>
    <w:rsid w:val="00CA6FCD"/>
    <w:rsid w:val="00CC7A7D"/>
    <w:rsid w:val="00CD0535"/>
    <w:rsid w:val="00CD0E48"/>
    <w:rsid w:val="00CE15C4"/>
    <w:rsid w:val="00CE5C0F"/>
    <w:rsid w:val="00CF1138"/>
    <w:rsid w:val="00D03F4E"/>
    <w:rsid w:val="00D1595C"/>
    <w:rsid w:val="00D2356F"/>
    <w:rsid w:val="00D23FB6"/>
    <w:rsid w:val="00D37D41"/>
    <w:rsid w:val="00D43F53"/>
    <w:rsid w:val="00D5113A"/>
    <w:rsid w:val="00D51A2A"/>
    <w:rsid w:val="00D60729"/>
    <w:rsid w:val="00D60B2B"/>
    <w:rsid w:val="00D666C7"/>
    <w:rsid w:val="00D77854"/>
    <w:rsid w:val="00D80951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6736"/>
    <w:rsid w:val="00DF78D1"/>
    <w:rsid w:val="00E07279"/>
    <w:rsid w:val="00E24364"/>
    <w:rsid w:val="00E379CD"/>
    <w:rsid w:val="00E40337"/>
    <w:rsid w:val="00E4038D"/>
    <w:rsid w:val="00E41C96"/>
    <w:rsid w:val="00E51649"/>
    <w:rsid w:val="00E572BB"/>
    <w:rsid w:val="00E70BE1"/>
    <w:rsid w:val="00E74294"/>
    <w:rsid w:val="00E87510"/>
    <w:rsid w:val="00E925ED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7CD3"/>
    <w:rsid w:val="00F34527"/>
    <w:rsid w:val="00F37397"/>
    <w:rsid w:val="00F37478"/>
    <w:rsid w:val="00F508E2"/>
    <w:rsid w:val="00F54233"/>
    <w:rsid w:val="00F62570"/>
    <w:rsid w:val="00F71E4B"/>
    <w:rsid w:val="00F77CC3"/>
    <w:rsid w:val="00FA2BE2"/>
    <w:rsid w:val="00FA66DB"/>
    <w:rsid w:val="00FB0D38"/>
    <w:rsid w:val="00FD16BB"/>
    <w:rsid w:val="00FD2807"/>
    <w:rsid w:val="00FD5753"/>
    <w:rsid w:val="00FD5AB2"/>
    <w:rsid w:val="00FF4698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List3">
    <w:name w:val="List 3"/>
    <w:basedOn w:val="List2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Heading5"/>
    <w:next w:val="Normal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paragraph" w:styleId="Revision">
    <w:name w:val="Revision"/>
    <w:hidden/>
    <w:uiPriority w:val="99"/>
    <w:semiHidden/>
    <w:rsid w:val="008C39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</cp:revision>
  <cp:lastPrinted>2002-04-23T08:10:00Z</cp:lastPrinted>
  <dcterms:created xsi:type="dcterms:W3CDTF">2023-05-23T14:46:00Z</dcterms:created>
  <dcterms:modified xsi:type="dcterms:W3CDTF">2023-05-23T14:56:00Z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